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12DFC" w14:textId="77777777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554EA2">
        <w:rPr>
          <w:b/>
          <w:i/>
          <w:noProof/>
          <w:sz w:val="28"/>
        </w:rPr>
        <w:t>0409</w:t>
      </w:r>
    </w:p>
    <w:p w14:paraId="0A3DF125" w14:textId="77777777" w:rsidR="00EE33A2" w:rsidRPr="00872560" w:rsidRDefault="00EC7814" w:rsidP="00EC7814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14:paraId="0558CEB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FE234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6744B">
        <w:rPr>
          <w:rFonts w:ascii="Arial" w:hAnsi="Arial"/>
          <w:b/>
          <w:lang w:val="en-US"/>
        </w:rPr>
        <w:t>Thales</w:t>
      </w:r>
    </w:p>
    <w:p w14:paraId="429B75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A6744B">
        <w:rPr>
          <w:rFonts w:ascii="Arial" w:hAnsi="Arial" w:cs="Arial"/>
          <w:b/>
        </w:rPr>
        <w:t>pCR</w:t>
      </w:r>
      <w:proofErr w:type="spellEnd"/>
      <w:r w:rsidR="00A6744B">
        <w:rPr>
          <w:rFonts w:ascii="Arial" w:hAnsi="Arial" w:cs="Arial"/>
          <w:b/>
        </w:rPr>
        <w:t>: TS 35.23</w:t>
      </w:r>
      <w:r w:rsidR="00441FEA">
        <w:rPr>
          <w:rFonts w:ascii="Arial" w:hAnsi="Arial" w:cs="Arial"/>
          <w:b/>
        </w:rPr>
        <w:t>6</w:t>
      </w:r>
      <w:r w:rsidR="00E249F6">
        <w:rPr>
          <w:rFonts w:ascii="Arial" w:hAnsi="Arial" w:cs="Arial"/>
          <w:b/>
        </w:rPr>
        <w:t xml:space="preserve"> </w:t>
      </w:r>
      <w:r w:rsidR="00A6744B">
        <w:rPr>
          <w:rFonts w:ascii="Arial" w:hAnsi="Arial" w:cs="Arial"/>
          <w:b/>
        </w:rPr>
        <w:t>introduction</w:t>
      </w:r>
    </w:p>
    <w:p w14:paraId="60F166B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FD77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54EA2">
        <w:rPr>
          <w:rFonts w:ascii="Arial" w:hAnsi="Arial"/>
          <w:b/>
        </w:rPr>
        <w:t>4.</w:t>
      </w:r>
      <w:r w:rsidR="00FA1F6D">
        <w:rPr>
          <w:rFonts w:ascii="Arial" w:hAnsi="Arial"/>
          <w:b/>
        </w:rPr>
        <w:t>7</w:t>
      </w:r>
    </w:p>
    <w:p w14:paraId="41D2FD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644A7E9" w14:textId="77777777" w:rsidR="00C022E3" w:rsidRDefault="00A67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This contribution proposes text for the introduction clause of TS 35.23</w:t>
      </w:r>
      <w:r w:rsidR="00441FEA">
        <w:rPr>
          <w:b/>
          <w:i/>
        </w:rPr>
        <w:t>6</w:t>
      </w:r>
      <w:r>
        <w:rPr>
          <w:b/>
          <w:i/>
        </w:rPr>
        <w:t>.</w:t>
      </w:r>
    </w:p>
    <w:p w14:paraId="22EA6AD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61181BD" w14:textId="77777777" w:rsidR="00A6744B" w:rsidRDefault="00A6744B" w:rsidP="00A6744B">
      <w:pPr>
        <w:pStyle w:val="Reference"/>
      </w:pPr>
      <w:r>
        <w:rPr>
          <w:color w:val="000000"/>
        </w:rPr>
        <w:t>[1]</w:t>
      </w:r>
      <w:r>
        <w:rPr>
          <w:color w:val="000000"/>
        </w:rPr>
        <w:tab/>
        <w:t>3GPP TR 35.23</w:t>
      </w:r>
      <w:r w:rsidR="00441FEA">
        <w:rPr>
          <w:color w:val="000000"/>
        </w:rPr>
        <w:t>6</w:t>
      </w:r>
      <w:r>
        <w:tab/>
        <w:t>v0.0.0</w:t>
      </w:r>
    </w:p>
    <w:p w14:paraId="38AAFC03" w14:textId="77777777" w:rsidR="00F57770" w:rsidRDefault="00F57770" w:rsidP="00F57770">
      <w:pPr>
        <w:pStyle w:val="Reference"/>
      </w:pPr>
      <w:r>
        <w:rPr>
          <w:color w:val="000000"/>
        </w:rPr>
        <w:t>[</w:t>
      </w:r>
      <w:r w:rsidR="006D35C1">
        <w:rPr>
          <w:color w:val="000000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 xml:space="preserve">ETSI SAGE </w:t>
      </w:r>
      <w:r w:rsidR="006D35C1">
        <w:rPr>
          <w:color w:val="000000"/>
        </w:rPr>
        <w:t>specification</w:t>
      </w:r>
      <w:r w:rsidR="00441FEA">
        <w:rPr>
          <w:color w:val="000000"/>
        </w:rPr>
        <w:t xml:space="preserve">: </w:t>
      </w:r>
      <w:r w:rsidR="00441FEA">
        <w:rPr>
          <w:snapToGrid w:val="0"/>
        </w:rPr>
        <w:t>"</w:t>
      </w:r>
      <w:r w:rsidR="00441FEA" w:rsidRPr="00F57770">
        <w:t>Specification of the MILENAGE-256 algorithm set: An example set of 256-bit</w:t>
      </w:r>
      <w:r w:rsidR="00441FEA">
        <w:t xml:space="preserve"> </w:t>
      </w:r>
      <w:r w:rsidR="00441FEA" w:rsidRPr="00F57770">
        <w:t>3GPP authentication and key generation functions f1, f1*, f2, f3, f4, f5, f5* and</w:t>
      </w:r>
      <w:r w:rsidR="00441FEA">
        <w:t xml:space="preserve"> </w:t>
      </w:r>
      <w:r w:rsidR="00441FEA" w:rsidRPr="00F57770">
        <w:t>f5**; Document 3: Implementors’ Test and Design</w:t>
      </w:r>
      <w:r w:rsidR="00441FEA">
        <w:t xml:space="preserve"> C</w:t>
      </w:r>
      <w:r w:rsidR="00441FEA" w:rsidRPr="00F57770">
        <w:t>onformance Data</w:t>
      </w:r>
      <w:r w:rsidR="00441FEA">
        <w:rPr>
          <w:snapToGrid w:val="0"/>
        </w:rPr>
        <w:t>".</w:t>
      </w:r>
    </w:p>
    <w:p w14:paraId="1292DC74" w14:textId="77777777" w:rsidR="00F57770" w:rsidRDefault="00F57770" w:rsidP="00A6744B">
      <w:pPr>
        <w:pStyle w:val="Reference"/>
      </w:pPr>
    </w:p>
    <w:p w14:paraId="27200E0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3C8069B" w14:textId="77777777" w:rsidR="00A6744B" w:rsidRDefault="00A6744B" w:rsidP="00A6744B">
      <w:r>
        <w:t>This contribution proposes t</w:t>
      </w:r>
      <w:r w:rsidR="00F57770">
        <w:t>ext for the clause “Introduction” in TS 35.</w:t>
      </w:r>
      <w:r w:rsidR="00441FEA">
        <w:t xml:space="preserve">236 </w:t>
      </w:r>
      <w:r w:rsidR="00E24E36">
        <w:t>[1]</w:t>
      </w:r>
      <w:r w:rsidR="00F57770">
        <w:t>. The proposed text corresponds to the preface of ETSI SAGE specification</w:t>
      </w:r>
      <w:r w:rsidR="006D35C1">
        <w:t xml:space="preserve"> [2]</w:t>
      </w:r>
      <w:r>
        <w:t>.</w:t>
      </w:r>
    </w:p>
    <w:p w14:paraId="7BB221C6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BC6B558" w14:textId="77777777" w:rsidR="00A6744B" w:rsidRDefault="00A6744B" w:rsidP="00A6744B">
      <w:r w:rsidRPr="00453EF0">
        <w:t>It is</w:t>
      </w:r>
      <w:r>
        <w:t xml:space="preserve"> proposed that SA3 review and approve the following pseudo-CR to 3GPP TR </w:t>
      </w:r>
      <w:r w:rsidR="006D35C1">
        <w:t>35.</w:t>
      </w:r>
      <w:r w:rsidR="00441FEA">
        <w:t xml:space="preserve">236 </w:t>
      </w:r>
      <w:r>
        <w:t>[1].</w:t>
      </w:r>
    </w:p>
    <w:p w14:paraId="1127DA19" w14:textId="77777777" w:rsidR="00A6744B" w:rsidRDefault="00A6744B" w:rsidP="00A6744B"/>
    <w:p w14:paraId="40E69E90" w14:textId="77777777" w:rsidR="00A6744B" w:rsidRDefault="00A6744B" w:rsidP="00A6744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*** </w:t>
      </w:r>
      <w:r w:rsidRPr="004C1F0D">
        <w:rPr>
          <w:sz w:val="32"/>
          <w:szCs w:val="32"/>
        </w:rPr>
        <w:t>START of CHANGE</w:t>
      </w:r>
      <w:r>
        <w:rPr>
          <w:sz w:val="32"/>
          <w:szCs w:val="32"/>
        </w:rPr>
        <w:t xml:space="preserve"> ***</w:t>
      </w:r>
    </w:p>
    <w:p w14:paraId="6A5DDDF7" w14:textId="77777777" w:rsidR="00F57770" w:rsidRPr="004D3578" w:rsidRDefault="00F57770" w:rsidP="00F57770">
      <w:pPr>
        <w:pStyle w:val="Heading1"/>
      </w:pPr>
      <w:bookmarkStart w:id="0" w:name="_Toc159176321"/>
      <w:r w:rsidRPr="004D3578">
        <w:t>Introduction</w:t>
      </w:r>
      <w:bookmarkEnd w:id="0"/>
    </w:p>
    <w:p w14:paraId="2E193CE6" w14:textId="77777777" w:rsidR="00F57770" w:rsidRDefault="00F57770" w:rsidP="00F57770">
      <w:pPr>
        <w:pStyle w:val="EditorsNote"/>
      </w:pPr>
      <w:r>
        <w:t>Editor's Note: This clause contains information provided by ETSI SAGE.</w:t>
      </w:r>
    </w:p>
    <w:p w14:paraId="19421A2D" w14:textId="77777777" w:rsidR="00AE4C51" w:rsidRDefault="00AE4C51" w:rsidP="00AE4C51">
      <w:pPr>
        <w:spacing w:after="0"/>
        <w:rPr>
          <w:ins w:id="1" w:author="Mireille PAULIAC" w:date="2024-02-18T20:12:00Z"/>
        </w:rPr>
      </w:pPr>
      <w:ins w:id="2" w:author="Mireille PAULIAC" w:date="2024-02-18T20:12:00Z">
        <w:r>
          <w:t xml:space="preserve">The present </w:t>
        </w:r>
        <w:r w:rsidRPr="00F57770">
          <w:t>document was prepared by an ETSI SAGE Task Force and contains a 256-bit example</w:t>
        </w:r>
        <w:r>
          <w:t xml:space="preserve"> </w:t>
        </w:r>
        <w:r w:rsidRPr="00F57770">
          <w:t>set of algorithms, collectively called MILENAGE-256, which may be used as the</w:t>
        </w:r>
        <w:r>
          <w:t xml:space="preserve"> </w:t>
        </w:r>
        <w:r w:rsidRPr="00F57770">
          <w:t>authentication and key generation functions f1, f1*, f2, f3, f4, f5, f5* and f5**. It is not</w:t>
        </w:r>
        <w:r>
          <w:t xml:space="preserve"> </w:t>
        </w:r>
        <w:r w:rsidRPr="00F57770">
          <w:t xml:space="preserve">mandatory to use the </w:t>
        </w:r>
        <w:proofErr w:type="gramStart"/>
        <w:r w:rsidRPr="00F57770">
          <w:t>particular algorithms</w:t>
        </w:r>
        <w:proofErr w:type="gramEnd"/>
        <w:r w:rsidRPr="00F57770">
          <w:t xml:space="preserve"> specified in this document - all </w:t>
        </w:r>
      </w:ins>
      <w:ins w:id="3" w:author="Mireille PAULIAC" w:date="2024-02-18T20:26:00Z">
        <w:r w:rsidR="003272B7">
          <w:t>eight</w:t>
        </w:r>
      </w:ins>
      <w:ins w:id="4" w:author="Mireille PAULIAC" w:date="2024-02-18T20:12:00Z">
        <w:r w:rsidRPr="00F57770">
          <w:t xml:space="preserve"> functions are</w:t>
        </w:r>
        <w:r>
          <w:t xml:space="preserve"> </w:t>
        </w:r>
        <w:r w:rsidRPr="00F57770">
          <w:t>operator-specifiable rather than being fully standardised. Operators electing to employ this</w:t>
        </w:r>
        <w:r w:rsidRPr="00F57770">
          <w:br/>
          <w:t>example set can further personalise the algorithms (as described in the text).</w:t>
        </w:r>
      </w:ins>
    </w:p>
    <w:p w14:paraId="17F2E2ED" w14:textId="77777777" w:rsidR="00AE4C51" w:rsidRDefault="00AE4C51" w:rsidP="00AE4C51">
      <w:pPr>
        <w:spacing w:after="0"/>
        <w:rPr>
          <w:ins w:id="5" w:author="Mireille PAULIAC" w:date="2024-02-18T20:12:00Z"/>
        </w:rPr>
      </w:pPr>
      <w:ins w:id="6" w:author="Mireille PAULIAC" w:date="2024-02-18T20:12:00Z">
        <w:r w:rsidRPr="00F57770">
          <w:br/>
          <w:t>The present document is one of four documents, which collectively comprise the entire</w:t>
        </w:r>
        <w:r w:rsidRPr="00F57770">
          <w:br/>
          <w:t>specification of the example authentication and key generation algorithms. Namely:</w:t>
        </w:r>
      </w:ins>
    </w:p>
    <w:p w14:paraId="5BF868E0" w14:textId="77777777" w:rsidR="00AE4C51" w:rsidRDefault="00AE4C51" w:rsidP="00AE4C51">
      <w:pPr>
        <w:spacing w:after="0"/>
        <w:rPr>
          <w:ins w:id="7" w:author="Mireille PAULIAC" w:date="2024-02-18T20:12:00Z"/>
        </w:rPr>
      </w:pPr>
    </w:p>
    <w:p w14:paraId="63DC3DDA" w14:textId="77777777" w:rsidR="00AE4C51" w:rsidRDefault="00AE4C51" w:rsidP="00AE4C51">
      <w:pPr>
        <w:pStyle w:val="B1"/>
        <w:rPr>
          <w:ins w:id="8" w:author="Mireille PAULIAC" w:date="2024-02-18T20:12:00Z"/>
        </w:rPr>
      </w:pPr>
      <w:ins w:id="9" w:author="Mireille PAULIAC" w:date="2024-02-18T20:12:00Z">
        <w:r>
          <w:t>-</w:t>
        </w:r>
        <w:r w:rsidRPr="004D3578">
          <w:tab/>
        </w:r>
        <w:r w:rsidRPr="00441FEA">
          <w:t xml:space="preserve">3GPP TS 35.234: </w:t>
        </w:r>
        <w:r w:rsidRPr="00441FEA">
          <w:rPr>
            <w:snapToGrid w:val="0"/>
          </w:rPr>
          <w:t>"</w:t>
        </w:r>
        <w:r w:rsidRPr="00441FEA">
          <w:t>Specification of the MILENAGE-256 algorithm set: An example set of 256-bit 3GPP authentication and key generation functions f1, f1*, f2, f3, f4, f5, f5* and f5**; Document 1: MILENAGE-256 General</w:t>
        </w:r>
        <w:r w:rsidRPr="00441FEA">
          <w:rPr>
            <w:snapToGrid w:val="0"/>
          </w:rPr>
          <w:t>".</w:t>
        </w:r>
        <w:r>
          <w:t xml:space="preserve"> </w:t>
        </w:r>
      </w:ins>
    </w:p>
    <w:p w14:paraId="133DC44B" w14:textId="77777777" w:rsidR="00AE4C51" w:rsidRDefault="00AE4C51" w:rsidP="00AE4C51">
      <w:pPr>
        <w:pStyle w:val="B1"/>
        <w:rPr>
          <w:ins w:id="10" w:author="Mireille PAULIAC" w:date="2024-02-18T20:12:00Z"/>
        </w:rPr>
      </w:pPr>
      <w:ins w:id="11" w:author="Mireille PAULIAC" w:date="2024-02-18T20:12:00Z">
        <w:r>
          <w:t>-</w:t>
        </w:r>
        <w:r w:rsidRPr="004D3578">
          <w:tab/>
        </w:r>
        <w:r>
          <w:t xml:space="preserve">3GPP TS 35.235: </w:t>
        </w:r>
        <w:r>
          <w:rPr>
            <w:snapToGrid w:val="0"/>
          </w:rPr>
          <w:t>"</w:t>
        </w:r>
        <w:r w:rsidRPr="00F57770">
          <w:t>Specification of the MILENAGE-256 algorithm set: An example set of 256-bit</w:t>
        </w:r>
        <w:r>
          <w:t xml:space="preserve"> </w:t>
        </w:r>
        <w:r w:rsidRPr="00F57770">
          <w:t>3GPP authentication and key generation functions f1, f1*, f2, f3, f4, f5, f5* and</w:t>
        </w:r>
        <w:r>
          <w:t xml:space="preserve"> </w:t>
        </w:r>
        <w:r w:rsidRPr="00F57770">
          <w:t>f5**; Document 2: MILENAGE-256 Algorithm Specification</w:t>
        </w:r>
        <w:r>
          <w:rPr>
            <w:snapToGrid w:val="0"/>
          </w:rPr>
          <w:t>"</w:t>
        </w:r>
        <w:r>
          <w:t>.</w:t>
        </w:r>
      </w:ins>
    </w:p>
    <w:p w14:paraId="43A01A88" w14:textId="77777777" w:rsidR="00AE4C51" w:rsidRPr="00441FEA" w:rsidRDefault="00AE4C51" w:rsidP="00AE4C51">
      <w:pPr>
        <w:pStyle w:val="B1"/>
        <w:rPr>
          <w:ins w:id="12" w:author="Mireille PAULIAC" w:date="2024-02-18T20:12:00Z"/>
          <w:b/>
          <w:bCs/>
        </w:rPr>
      </w:pPr>
      <w:ins w:id="13" w:author="Mireille PAULIAC" w:date="2024-02-18T20:12:00Z">
        <w:r>
          <w:lastRenderedPageBreak/>
          <w:t>-</w:t>
        </w:r>
        <w:r w:rsidRPr="004D3578">
          <w:tab/>
        </w:r>
        <w:r w:rsidRPr="00441FEA">
          <w:rPr>
            <w:b/>
            <w:bCs/>
          </w:rPr>
          <w:t xml:space="preserve">3GPP TS 35.236: </w:t>
        </w:r>
        <w:r w:rsidRPr="00441FEA">
          <w:rPr>
            <w:b/>
            <w:bCs/>
            <w:snapToGrid w:val="0"/>
          </w:rPr>
          <w:t>"</w:t>
        </w:r>
        <w:r w:rsidRPr="00441FEA">
          <w:rPr>
            <w:b/>
            <w:bCs/>
          </w:rPr>
          <w:t>Specification of the MILENAGE-256 algorithm set: An example set of 256-bit 3GPP authentication and key generation functions f1, f1*, f2, f3, f4, f5, f5* and f5**; Document 3: Implementors’ Test and Design Conformance Data</w:t>
        </w:r>
        <w:r w:rsidRPr="00441FEA">
          <w:rPr>
            <w:b/>
            <w:bCs/>
            <w:snapToGrid w:val="0"/>
          </w:rPr>
          <w:t>".</w:t>
        </w:r>
        <w:r w:rsidRPr="00441FEA">
          <w:rPr>
            <w:b/>
            <w:bCs/>
          </w:rPr>
          <w:t xml:space="preserve"> </w:t>
        </w:r>
      </w:ins>
    </w:p>
    <w:p w14:paraId="7026B077" w14:textId="77777777" w:rsidR="00AE4C51" w:rsidRDefault="00AE4C51" w:rsidP="00AE4C51">
      <w:pPr>
        <w:pStyle w:val="B1"/>
        <w:rPr>
          <w:ins w:id="14" w:author="Mireille PAULIAC" w:date="2024-02-18T20:12:00Z"/>
        </w:rPr>
      </w:pPr>
      <w:ins w:id="15" w:author="Mireille PAULIAC" w:date="2024-02-18T20:12:00Z">
        <w:r>
          <w:t>-</w:t>
        </w:r>
        <w:r w:rsidRPr="004D3578">
          <w:tab/>
        </w:r>
        <w:r>
          <w:t xml:space="preserve">3GPP TS 35.237: </w:t>
        </w:r>
        <w:r>
          <w:rPr>
            <w:snapToGrid w:val="0"/>
          </w:rPr>
          <w:t>"</w:t>
        </w:r>
        <w:r w:rsidRPr="00F57770">
          <w:t>Specification of the MILENAGE-256 algorithm set: An example set of 256-bit</w:t>
        </w:r>
        <w:r>
          <w:t xml:space="preserve"> </w:t>
        </w:r>
        <w:r w:rsidRPr="00F57770">
          <w:t>3GPP authentication and key generation functions f1, f1*, f2, f3, f4, f5, f5* and</w:t>
        </w:r>
        <w:r>
          <w:t xml:space="preserve"> </w:t>
        </w:r>
        <w:r w:rsidRPr="00F57770">
          <w:t>f5**; Document 4: Summary and Results of Design and Evaluation</w:t>
        </w:r>
        <w:r>
          <w:rPr>
            <w:snapToGrid w:val="0"/>
          </w:rPr>
          <w:t>"</w:t>
        </w:r>
        <w:r>
          <w:t xml:space="preserve">. </w:t>
        </w:r>
      </w:ins>
    </w:p>
    <w:p w14:paraId="174CB600" w14:textId="77777777" w:rsidR="00AE4C51" w:rsidRDefault="00AE4C51" w:rsidP="00F57770">
      <w:pPr>
        <w:pStyle w:val="EditorsNote"/>
      </w:pPr>
    </w:p>
    <w:p w14:paraId="74EEDFB6" w14:textId="77777777" w:rsidR="005D6874" w:rsidRDefault="005D6874" w:rsidP="005D6874">
      <w:pPr>
        <w:jc w:val="center"/>
        <w:rPr>
          <w:sz w:val="32"/>
          <w:szCs w:val="32"/>
        </w:rPr>
      </w:pPr>
      <w:r>
        <w:rPr>
          <w:sz w:val="32"/>
          <w:szCs w:val="32"/>
        </w:rPr>
        <w:t>*** END</w:t>
      </w:r>
      <w:r w:rsidRPr="004C1F0D">
        <w:rPr>
          <w:sz w:val="32"/>
          <w:szCs w:val="32"/>
        </w:rPr>
        <w:t xml:space="preserve"> of CHANGE</w:t>
      </w:r>
      <w:r>
        <w:rPr>
          <w:sz w:val="32"/>
          <w:szCs w:val="32"/>
        </w:rPr>
        <w:t xml:space="preserve"> ***</w:t>
      </w:r>
    </w:p>
    <w:p w14:paraId="0B092E6C" w14:textId="77777777" w:rsidR="005D6874" w:rsidRDefault="005D6874" w:rsidP="00D86EF2">
      <w:pPr>
        <w:pStyle w:val="B1"/>
      </w:pPr>
    </w:p>
    <w:sectPr w:rsidR="005D68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E0E70" w14:textId="77777777" w:rsidR="00B4277A" w:rsidRDefault="00B4277A">
      <w:r>
        <w:separator/>
      </w:r>
    </w:p>
  </w:endnote>
  <w:endnote w:type="continuationSeparator" w:id="0">
    <w:p w14:paraId="11268243" w14:textId="77777777" w:rsidR="00B4277A" w:rsidRDefault="00B4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6CF06" w14:textId="77777777" w:rsidR="004977F3" w:rsidRDefault="00497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4A380" w14:textId="77777777" w:rsidR="004977F3" w:rsidRDefault="004977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06FA" w14:textId="77777777" w:rsidR="004977F3" w:rsidRDefault="00497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6AEE3" w14:textId="77777777" w:rsidR="00B4277A" w:rsidRDefault="00B4277A">
      <w:r>
        <w:separator/>
      </w:r>
    </w:p>
  </w:footnote>
  <w:footnote w:type="continuationSeparator" w:id="0">
    <w:p w14:paraId="7535418E" w14:textId="77777777" w:rsidR="00B4277A" w:rsidRDefault="00B4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54217" w14:textId="77777777" w:rsidR="004977F3" w:rsidRDefault="00497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EE535" w14:textId="77777777" w:rsidR="004977F3" w:rsidRDefault="00497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72D17" w14:textId="77777777" w:rsidR="004977F3" w:rsidRDefault="00497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reille PAULIAC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78DE"/>
    <w:rsid w:val="00173FA3"/>
    <w:rsid w:val="001803A5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0495"/>
    <w:rsid w:val="00244C9A"/>
    <w:rsid w:val="00247216"/>
    <w:rsid w:val="002A1857"/>
    <w:rsid w:val="002C7F38"/>
    <w:rsid w:val="0030628A"/>
    <w:rsid w:val="003272B7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41FEA"/>
    <w:rsid w:val="004502F7"/>
    <w:rsid w:val="004558E9"/>
    <w:rsid w:val="0045777E"/>
    <w:rsid w:val="004959AC"/>
    <w:rsid w:val="004977F3"/>
    <w:rsid w:val="004B3753"/>
    <w:rsid w:val="004C31D2"/>
    <w:rsid w:val="004D55C2"/>
    <w:rsid w:val="004F10CE"/>
    <w:rsid w:val="004F3275"/>
    <w:rsid w:val="00521131"/>
    <w:rsid w:val="00527C0B"/>
    <w:rsid w:val="005410F6"/>
    <w:rsid w:val="00554EA2"/>
    <w:rsid w:val="00556CA1"/>
    <w:rsid w:val="005729C4"/>
    <w:rsid w:val="00575466"/>
    <w:rsid w:val="0059227B"/>
    <w:rsid w:val="005B0966"/>
    <w:rsid w:val="005B795D"/>
    <w:rsid w:val="005D6874"/>
    <w:rsid w:val="005E4CF5"/>
    <w:rsid w:val="0060514A"/>
    <w:rsid w:val="00613820"/>
    <w:rsid w:val="00652248"/>
    <w:rsid w:val="00657A26"/>
    <w:rsid w:val="00657B80"/>
    <w:rsid w:val="00660430"/>
    <w:rsid w:val="00675B3C"/>
    <w:rsid w:val="0069495C"/>
    <w:rsid w:val="006D340A"/>
    <w:rsid w:val="006D35C1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D54DB"/>
    <w:rsid w:val="008F5F33"/>
    <w:rsid w:val="0091046A"/>
    <w:rsid w:val="00926ABD"/>
    <w:rsid w:val="009271BA"/>
    <w:rsid w:val="00947F4E"/>
    <w:rsid w:val="00966D47"/>
    <w:rsid w:val="00992312"/>
    <w:rsid w:val="009C0DED"/>
    <w:rsid w:val="00A1459E"/>
    <w:rsid w:val="00A37D7F"/>
    <w:rsid w:val="00A46410"/>
    <w:rsid w:val="00A57688"/>
    <w:rsid w:val="00A6744B"/>
    <w:rsid w:val="00A72F1E"/>
    <w:rsid w:val="00A769E7"/>
    <w:rsid w:val="00A84A94"/>
    <w:rsid w:val="00A86BF7"/>
    <w:rsid w:val="00A96B4A"/>
    <w:rsid w:val="00AD1DAA"/>
    <w:rsid w:val="00AE4C51"/>
    <w:rsid w:val="00AE6A0E"/>
    <w:rsid w:val="00AF1E23"/>
    <w:rsid w:val="00AF7F81"/>
    <w:rsid w:val="00B01135"/>
    <w:rsid w:val="00B01AFF"/>
    <w:rsid w:val="00B01C41"/>
    <w:rsid w:val="00B05CC7"/>
    <w:rsid w:val="00B27E39"/>
    <w:rsid w:val="00B350D8"/>
    <w:rsid w:val="00B4277A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86EF2"/>
    <w:rsid w:val="00DA1E58"/>
    <w:rsid w:val="00DE4EF2"/>
    <w:rsid w:val="00DF2C0E"/>
    <w:rsid w:val="00E02952"/>
    <w:rsid w:val="00E04DB6"/>
    <w:rsid w:val="00E06FFB"/>
    <w:rsid w:val="00E1773F"/>
    <w:rsid w:val="00E249F6"/>
    <w:rsid w:val="00E24E36"/>
    <w:rsid w:val="00E30155"/>
    <w:rsid w:val="00E91FE1"/>
    <w:rsid w:val="00EA5E95"/>
    <w:rsid w:val="00EC6496"/>
    <w:rsid w:val="00EC7814"/>
    <w:rsid w:val="00ED4954"/>
    <w:rsid w:val="00EE0943"/>
    <w:rsid w:val="00EE33A2"/>
    <w:rsid w:val="00EE447F"/>
    <w:rsid w:val="00F00E37"/>
    <w:rsid w:val="00F57770"/>
    <w:rsid w:val="00F67A1C"/>
    <w:rsid w:val="00F82C5B"/>
    <w:rsid w:val="00F8555F"/>
    <w:rsid w:val="00FA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5AF69B3"/>
  <w15:chartTrackingRefBased/>
  <w15:docId w15:val="{2F3D8A84-CCAC-41BF-A2A1-448A6721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locked/>
    <w:rsid w:val="00F577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Mireille PAULIAC</cp:lastModifiedBy>
  <cp:revision>2</cp:revision>
  <cp:lastPrinted>1601-01-01T00:00:00Z</cp:lastPrinted>
  <dcterms:created xsi:type="dcterms:W3CDTF">2024-02-19T11:17:00Z</dcterms:created>
  <dcterms:modified xsi:type="dcterms:W3CDTF">2024-02-19T11:17:00Z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2024-02-18T18:54:22Z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f1d4d966-2cbd-4bd3-bb54-6de513eabdc0</vt:lpwstr>
  </property>
  <property fmtid="{D5CDD505-2E9C-101B-9397-08002B2CF9AE}" pid="9" name="MSIP_Label_cf20372f-9ab3-4551-9149-9f9b12e2c27e_ContentBits">
    <vt:lpwstr>0</vt:lpwstr>
  </property>
</Properties>
</file>